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F28" w:rsidRDefault="00463F28" w:rsidP="00B5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7525">
        <w:rPr>
          <w:b/>
          <w:noProof/>
          <w:sz w:val="24"/>
        </w:rPr>
        <w:fldChar w:fldCharType="begin"/>
      </w:r>
      <w:r w:rsidR="008B7525">
        <w:rPr>
          <w:b/>
          <w:noProof/>
          <w:sz w:val="24"/>
        </w:rPr>
        <w:instrText xml:space="preserve"> DOCPROPERTY  TSG/WGRef  \* MERGEFORMAT </w:instrText>
      </w:r>
      <w:r w:rsidR="008B752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8B752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B7525">
        <w:rPr>
          <w:b/>
          <w:noProof/>
          <w:sz w:val="24"/>
        </w:rPr>
        <w:fldChar w:fldCharType="begin"/>
      </w:r>
      <w:r w:rsidR="008B7525">
        <w:rPr>
          <w:b/>
          <w:noProof/>
          <w:sz w:val="24"/>
        </w:rPr>
        <w:instrText xml:space="preserve"> DOCPROPERTY  MtgSeq  \* MERGEFORMAT </w:instrText>
      </w:r>
      <w:r w:rsidR="008B7525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</w:t>
      </w:r>
      <w:r w:rsidR="00943D46">
        <w:rPr>
          <w:b/>
          <w:noProof/>
          <w:sz w:val="24"/>
        </w:rPr>
        <w:t>8</w:t>
      </w:r>
      <w:r w:rsidR="008B752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51EAF" w:rsidRPr="00651EAF">
        <w:rPr>
          <w:b/>
          <w:i/>
          <w:noProof/>
          <w:sz w:val="28"/>
        </w:rPr>
        <w:t>S5-197692</w:t>
      </w:r>
    </w:p>
    <w:p w:rsidR="00463F28" w:rsidRDefault="009D2BFA" w:rsidP="00463F28">
      <w:pPr>
        <w:pStyle w:val="CRCoverPage"/>
        <w:outlineLvl w:val="0"/>
        <w:rPr>
          <w:b/>
          <w:noProof/>
          <w:sz w:val="24"/>
        </w:rPr>
      </w:pPr>
      <w:r w:rsidRPr="009D2BFA">
        <w:rPr>
          <w:b/>
          <w:noProof/>
          <w:sz w:val="24"/>
        </w:rPr>
        <w:t>Zhuhai, China, 18th Nov 2019 - 22nd Nov 2019</w:t>
      </w:r>
      <w:r w:rsidR="00463F28" w:rsidRPr="00A30C79">
        <w:rPr>
          <w:rFonts w:eastAsia="宋体"/>
        </w:rPr>
        <w:t xml:space="preserve"> </w:t>
      </w:r>
      <w:r w:rsidR="00463F28">
        <w:rPr>
          <w:rFonts w:eastAsia="宋体"/>
        </w:rPr>
        <w:t xml:space="preserve">    </w:t>
      </w:r>
      <w:r w:rsidR="008902B2">
        <w:rPr>
          <w:rFonts w:eastAsia="宋体"/>
        </w:rPr>
        <w:tab/>
      </w:r>
      <w:r w:rsidR="008902B2">
        <w:rPr>
          <w:rFonts w:eastAsia="宋体"/>
        </w:rPr>
        <w:tab/>
      </w:r>
      <w:r w:rsidR="008902B2">
        <w:rPr>
          <w:rFonts w:eastAsia="宋体"/>
        </w:rPr>
        <w:tab/>
      </w:r>
      <w:r w:rsidR="008902B2">
        <w:rPr>
          <w:rFonts w:eastAsia="宋体"/>
        </w:rPr>
        <w:tab/>
      </w:r>
      <w:r w:rsidR="008902B2">
        <w:rPr>
          <w:rFonts w:eastAsia="宋体"/>
        </w:rPr>
        <w:tab/>
      </w:r>
      <w:r w:rsidR="008902B2">
        <w:rPr>
          <w:rFonts w:eastAsia="宋体"/>
        </w:rPr>
        <w:tab/>
      </w:r>
      <w:r w:rsidR="008902B2">
        <w:rPr>
          <w:rFonts w:eastAsia="宋体"/>
        </w:rPr>
        <w:tab/>
      </w:r>
      <w:r w:rsidR="00F830B5">
        <w:rPr>
          <w:rFonts w:eastAsia="宋体"/>
        </w:rPr>
        <w:t xml:space="preserve">    </w:t>
      </w:r>
      <w:r w:rsidR="00463F28" w:rsidRPr="00D75F20">
        <w:rPr>
          <w:rFonts w:eastAsia="宋体"/>
        </w:rPr>
        <w:t xml:space="preserve">Revision of </w:t>
      </w:r>
      <w:r w:rsidR="00F830B5">
        <w:rPr>
          <w:rFonts w:eastAsia="宋体"/>
        </w:rPr>
        <w:t>S5-</w:t>
      </w:r>
      <w:r w:rsidR="00F830B5" w:rsidRPr="00F830B5">
        <w:rPr>
          <w:rFonts w:eastAsia="宋体"/>
        </w:rPr>
        <w:t>197214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49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E01B4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7525" w:rsidP="007F49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3F28" w:rsidRPr="00410371">
              <w:rPr>
                <w:b/>
                <w:noProof/>
                <w:sz w:val="28"/>
              </w:rPr>
              <w:t>0</w:t>
            </w:r>
            <w:r w:rsidR="00463F28">
              <w:rPr>
                <w:b/>
                <w:noProof/>
                <w:sz w:val="28"/>
              </w:rPr>
              <w:t>0</w:t>
            </w:r>
            <w:r w:rsidR="007F49EC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3E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4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8381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B37C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5C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1361F" w:rsidRDefault="00013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on </w:t>
            </w:r>
            <w:r w:rsidR="00DF4194" w:rsidRPr="00DF4194">
              <w:rPr>
                <w:rFonts w:eastAsia="宋体"/>
              </w:rPr>
              <w:t>SMS Submission - ECUR flow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3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5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14955">
              <w:fldChar w:fldCharType="begin"/>
            </w:r>
            <w:r w:rsidR="00F14955">
              <w:instrText xml:space="preserve"> DOCPROPERTY  SourceIfTsg  \* MERGEFORMAT </w:instrText>
            </w:r>
            <w:r w:rsidR="00F149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3815">
            <w:pPr>
              <w:pStyle w:val="CRCoverPage"/>
              <w:spacing w:after="0"/>
              <w:ind w:left="100"/>
              <w:rPr>
                <w:noProof/>
              </w:rPr>
            </w:pPr>
            <w:r w:rsidRPr="00083815">
              <w:rPr>
                <w:noProof/>
              </w:rPr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 w:rsidP="00FE5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01434B">
              <w:rPr>
                <w:noProof/>
              </w:rPr>
              <w:t>1</w:t>
            </w:r>
            <w:r w:rsidR="00A45D4B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FE5607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4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8381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6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0D6C" w:rsidRDefault="007E0D6C" w:rsidP="007E0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0D6C" w:rsidRDefault="007E0D6C" w:rsidP="007E0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ECUR description on </w:t>
            </w:r>
            <w:r>
              <w:rPr>
                <w:rFonts w:eastAsia="等线"/>
                <w:lang w:eastAsia="zh-CN" w:bidi="ar-IQ"/>
              </w:rPr>
              <w:t>s</w:t>
            </w:r>
            <w:r>
              <w:rPr>
                <w:rFonts w:eastAsia="等线"/>
                <w:lang w:bidi="ar-IQ"/>
              </w:rPr>
              <w:t xml:space="preserve">ubmit and delivery </w:t>
            </w:r>
            <w:r>
              <w:t xml:space="preserve">scenario </w:t>
            </w:r>
            <w:r>
              <w:rPr>
                <w:rFonts w:eastAsia="等线"/>
                <w:lang w:eastAsia="zh-CN" w:bidi="ar-IQ"/>
              </w:rPr>
              <w:t>is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rPr>
                <w:rFonts w:eastAsia="等线"/>
                <w:lang w:eastAsia="zh-CN" w:bidi="ar-IQ"/>
              </w:rPr>
              <w:t>confuse</w:t>
            </w:r>
            <w:r>
              <w:rPr>
                <w:rFonts w:eastAsia="等线"/>
                <w:lang w:bidi="ar-IQ"/>
              </w:rPr>
              <w:t>d for converged charging.</w:t>
            </w:r>
          </w:p>
        </w:tc>
      </w:tr>
      <w:tr w:rsidR="007E0D6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0D6C" w:rsidRDefault="007E0D6C" w:rsidP="007E0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0D6C" w:rsidRDefault="007E0D6C" w:rsidP="007E0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6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0D6C" w:rsidRDefault="007E0D6C" w:rsidP="007E0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0D6C" w:rsidRDefault="007E0D6C" w:rsidP="007E0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</w:t>
            </w:r>
            <w:r>
              <w:rPr>
                <w:noProof/>
              </w:rPr>
              <w:t xml:space="preserve"> on description on </w:t>
            </w:r>
            <w:r>
              <w:rPr>
                <w:rFonts w:eastAsia="等线"/>
                <w:lang w:eastAsia="zh-CN" w:bidi="ar-IQ"/>
              </w:rPr>
              <w:t>s</w:t>
            </w:r>
            <w:r>
              <w:rPr>
                <w:rFonts w:eastAsia="等线"/>
                <w:lang w:bidi="ar-IQ"/>
              </w:rPr>
              <w:t xml:space="preserve">ubmit and delivery </w:t>
            </w:r>
            <w:r>
              <w:t>scenario.</w:t>
            </w:r>
          </w:p>
        </w:tc>
      </w:tr>
      <w:tr w:rsidR="007E0D6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0D6C" w:rsidRDefault="007E0D6C" w:rsidP="007E0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0D6C" w:rsidRDefault="007E0D6C" w:rsidP="007E0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6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0D6C" w:rsidRDefault="007E0D6C" w:rsidP="007E0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0D6C" w:rsidRDefault="007E0D6C" w:rsidP="007E0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for correctly use ECUR for SMS submission and delivery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F28" w:rsidP="00F94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F940A1">
              <w:rPr>
                <w:noProof/>
              </w:rPr>
              <w:t>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B7F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C633FE" w:rsidRDefault="00C633FE" w:rsidP="00C633FE">
      <w:pPr>
        <w:pStyle w:val="4"/>
        <w:rPr>
          <w:lang w:eastAsia="x-none"/>
        </w:rPr>
      </w:pPr>
      <w:bookmarkStart w:id="2" w:name="_Toc4680112"/>
      <w:r>
        <w:t>5.4.2.4</w:t>
      </w:r>
      <w:r>
        <w:tab/>
        <w:t>SMS Submission - ECUR</w:t>
      </w:r>
      <w:bookmarkEnd w:id="2"/>
    </w:p>
    <w:p w:rsidR="00C633FE" w:rsidRDefault="00C633FE" w:rsidP="00C633FE">
      <w:r>
        <w:t>Figure 5.4.2.4.1 describes the scenario where a SMS is submitted to the SMSF for ECUR mode.</w:t>
      </w:r>
    </w:p>
    <w:p w:rsidR="00C633FE" w:rsidRDefault="00B04C81" w:rsidP="00C633FE">
      <w:pPr>
        <w:pStyle w:val="TH"/>
        <w:rPr>
          <w:ins w:id="3" w:author="huawei" w:date="2019-11-06T10:59:00Z"/>
        </w:rPr>
      </w:pPr>
      <w:del w:id="4" w:author="huawei" w:date="2019-11-06T10:59:00Z">
        <w:r w:rsidDel="00B04C81">
          <w:object w:dxaOrig="7756" w:dyaOrig="103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.2pt;height:516.85pt" o:ole="">
              <v:imagedata r:id="rId12" o:title=""/>
            </v:shape>
            <o:OLEObject Type="Embed" ProgID="Visio.Drawing.11" ShapeID="_x0000_i1025" DrawAspect="Content" ObjectID="_1635845688" r:id="rId13"/>
          </w:object>
        </w:r>
      </w:del>
    </w:p>
    <w:p w:rsidR="00B04C81" w:rsidRDefault="00CE262C" w:rsidP="00C633FE">
      <w:pPr>
        <w:pStyle w:val="TH"/>
      </w:pPr>
      <w:ins w:id="5" w:author="huawei" w:date="2019-11-06T10:59:00Z">
        <w:r>
          <w:object w:dxaOrig="7780" w:dyaOrig="10364">
            <v:shape id="_x0000_i1026" type="#_x0000_t75" style="width:389.55pt;height:449.65pt" o:ole="">
              <v:imagedata r:id="rId14" o:title="" cropbottom="8647f"/>
            </v:shape>
            <o:OLEObject Type="Embed" ProgID="Visio.Drawing.11" ShapeID="_x0000_i1026" DrawAspect="Content" ObjectID="_1635845689" r:id="rId15"/>
          </w:object>
        </w:r>
      </w:ins>
      <w:bookmarkStart w:id="6" w:name="_GoBack"/>
      <w:bookmarkEnd w:id="6"/>
    </w:p>
    <w:p w:rsidR="00C633FE" w:rsidRDefault="00C633FE" w:rsidP="00C633FE">
      <w:pPr>
        <w:pStyle w:val="TF"/>
        <w:outlineLvl w:val="0"/>
      </w:pPr>
      <w:r>
        <w:t>Figure 5.4.2.4.1: Converged charging SMS Submission using ECUR</w:t>
      </w:r>
    </w:p>
    <w:p w:rsidR="00C633FE" w:rsidRDefault="00C633FE" w:rsidP="00C633FE">
      <w:pPr>
        <w:pStyle w:val="B1"/>
        <w:rPr>
          <w:lang w:val="x-none"/>
        </w:rPr>
      </w:pPr>
      <w:r>
        <w:t>1.</w:t>
      </w:r>
      <w:r>
        <w:tab/>
        <w:t xml:space="preserve">Initial procedures: see applicable flows. </w:t>
      </w:r>
    </w:p>
    <w:p w:rsidR="00C633FE" w:rsidRDefault="00C633FE" w:rsidP="00C633FE">
      <w:pPr>
        <w:pStyle w:val="B1"/>
      </w:pPr>
      <w:r>
        <w:t>2.</w:t>
      </w:r>
      <w:r>
        <w:tab/>
        <w:t>The SMSF receives a "SMS Submit</w:t>
      </w:r>
      <w:ins w:id="7" w:author="huawei" w:date="2019-11-06T14:48:00Z">
        <w:r w:rsidR="00B042B2">
          <w:t xml:space="preserve"> or Forward SM</w:t>
        </w:r>
      </w:ins>
      <w:r>
        <w:t>" incoming message</w:t>
      </w:r>
      <w:del w:id="8" w:author="huawei" w:date="2019-11-07T15:10:00Z">
        <w:r w:rsidDel="002E32FB">
          <w:delText xml:space="preserve"> originated by a UE</w:delText>
        </w:r>
      </w:del>
      <w:r>
        <w:t>.</w:t>
      </w:r>
    </w:p>
    <w:p w:rsidR="00C633FE" w:rsidRDefault="00C633FE" w:rsidP="00C633FE">
      <w:pPr>
        <w:pStyle w:val="B1"/>
      </w:pPr>
      <w:r>
        <w:t>2ch-a.</w:t>
      </w:r>
      <w:r>
        <w:tab/>
        <w:t xml:space="preserve">The SMSF sends Charging Data Request </w:t>
      </w:r>
      <w:r>
        <w:rPr>
          <w:lang w:eastAsia="zh-CN"/>
        </w:rPr>
        <w:t>[Initial] to CHF</w:t>
      </w:r>
      <w:r>
        <w:t xml:space="preserve"> for authorization </w:t>
      </w:r>
      <w:del w:id="9" w:author="huawei" w:date="2019-11-07T15:12:00Z">
        <w:r w:rsidDel="0049439C">
          <w:delText xml:space="preserve">for the UE </w:delText>
        </w:r>
      </w:del>
      <w:r>
        <w:t>to submit</w:t>
      </w:r>
      <w:ins w:id="10" w:author="huawei" w:date="2019-11-07T15:12:00Z">
        <w:r w:rsidR="00B00597">
          <w:t xml:space="preserve"> or forward</w:t>
        </w:r>
      </w:ins>
      <w:r>
        <w:t xml:space="preserve"> the SMS message.</w:t>
      </w:r>
    </w:p>
    <w:p w:rsidR="00C633FE" w:rsidRDefault="00C633FE" w:rsidP="00C633FE">
      <w:pPr>
        <w:pStyle w:val="B1"/>
      </w:pPr>
      <w:r>
        <w:t>2ch-b. The CHF opens CDR for this SMS submission.</w:t>
      </w:r>
    </w:p>
    <w:p w:rsidR="00C633FE" w:rsidRDefault="00C633FE" w:rsidP="00C633FE">
      <w:pPr>
        <w:pStyle w:val="B1"/>
        <w:rPr>
          <w:lang w:eastAsia="zh-CN"/>
        </w:rPr>
      </w:pPr>
      <w:r>
        <w:t xml:space="preserve">2ch-c. The CHF acknowledges by sending Charging Data Response </w:t>
      </w:r>
      <w:r>
        <w:rPr>
          <w:lang w:eastAsia="zh-CN"/>
        </w:rPr>
        <w:t>[Initial] to the SMSF</w:t>
      </w:r>
    </w:p>
    <w:p w:rsidR="00C633FE" w:rsidDel="004C7EA2" w:rsidRDefault="00C633FE" w:rsidP="004C7EA2">
      <w:pPr>
        <w:pStyle w:val="B1"/>
        <w:rPr>
          <w:del w:id="11" w:author="huawei" w:date="2019-11-06T14:49:00Z"/>
        </w:rPr>
      </w:pPr>
      <w:r>
        <w:t xml:space="preserve">3. </w:t>
      </w:r>
      <w:r>
        <w:tab/>
        <w:t xml:space="preserve">The SMSF </w:t>
      </w:r>
      <w:del w:id="12" w:author="huawei" w:date="2019-11-06T14:49:00Z">
        <w:r w:rsidDel="004C7EA2">
          <w:delText xml:space="preserve">returns "SMS Submit Answer" with appropriate result successful or unsuccessful reception of the SM by the SMSF.  </w:delText>
        </w:r>
      </w:del>
    </w:p>
    <w:p w:rsidR="00C633FE" w:rsidRPr="0082509E" w:rsidRDefault="00C633FE" w:rsidP="004C7EA2">
      <w:pPr>
        <w:pStyle w:val="B1"/>
        <w:rPr>
          <w:lang w:val="x-none"/>
        </w:rPr>
      </w:pPr>
      <w:del w:id="13" w:author="huawei" w:date="2019-11-06T14:49:00Z">
        <w:r w:rsidRPr="0082509E" w:rsidDel="004C7EA2">
          <w:delText>4.</w:delText>
        </w:r>
        <w:r w:rsidRPr="0082509E" w:rsidDel="004C7EA2">
          <w:tab/>
          <w:delText>F</w:delText>
        </w:r>
      </w:del>
      <w:proofErr w:type="gramStart"/>
      <w:ins w:id="14" w:author="huawei" w:date="2019-11-06T14:49:00Z">
        <w:r w:rsidR="004C7EA2">
          <w:t>f</w:t>
        </w:r>
      </w:ins>
      <w:r w:rsidRPr="0082509E">
        <w:t>orward</w:t>
      </w:r>
      <w:proofErr w:type="gramEnd"/>
      <w:r w:rsidRPr="0082509E">
        <w:t xml:space="preserve"> SMS</w:t>
      </w:r>
      <w:ins w:id="15" w:author="huawei" w:date="2019-11-06T14:49:00Z">
        <w:r w:rsidR="004C7EA2">
          <w:t xml:space="preserve"> or SMS deliver</w:t>
        </w:r>
      </w:ins>
      <w:r w:rsidRPr="0082509E">
        <w:t xml:space="preserve"> per applicable flows. </w:t>
      </w:r>
    </w:p>
    <w:p w:rsidR="00C633FE" w:rsidRDefault="00C633FE" w:rsidP="00C633FE">
      <w:pPr>
        <w:pStyle w:val="B1"/>
        <w:rPr>
          <w:lang w:val="x-none"/>
        </w:rPr>
      </w:pPr>
      <w:del w:id="16" w:author="huawei" w:date="2019-11-06T14:49:00Z">
        <w:r w:rsidRPr="0082509E" w:rsidDel="004C7EA2">
          <w:delText>5</w:delText>
        </w:r>
      </w:del>
      <w:ins w:id="17" w:author="huawei" w:date="2019-11-06T14:49:00Z">
        <w:r w:rsidR="004C7EA2">
          <w:t>4</w:t>
        </w:r>
      </w:ins>
      <w:r w:rsidRPr="0082509E">
        <w:t>.</w:t>
      </w:r>
      <w:r w:rsidRPr="0082509E">
        <w:tab/>
        <w:t>"SMS to deliver"</w:t>
      </w:r>
      <w:ins w:id="18" w:author="huawei" w:date="2019-11-06T14:49:00Z">
        <w:r w:rsidR="004C7EA2">
          <w:t>(</w:t>
        </w:r>
      </w:ins>
      <w:ins w:id="19" w:author="huawei" w:date="2019-11-06T14:50:00Z">
        <w:r w:rsidR="004C7EA2">
          <w:t>i.e.</w:t>
        </w:r>
      </w:ins>
      <w:ins w:id="20" w:author="huawei" w:date="2019-11-06T15:05:00Z">
        <w:r w:rsidR="00AF7BC7">
          <w:t xml:space="preserve"> Submit report</w:t>
        </w:r>
      </w:ins>
      <w:ins w:id="21" w:author="huawei" w:date="2019-11-07T15:18:00Z">
        <w:r w:rsidR="00B45EB5">
          <w:rPr>
            <w:rFonts w:hint="eastAsia"/>
            <w:lang w:eastAsia="zh-CN"/>
          </w:rPr>
          <w:t>,</w:t>
        </w:r>
        <w:r w:rsidR="00B45EB5">
          <w:rPr>
            <w:lang w:eastAsia="zh-CN"/>
          </w:rPr>
          <w:t xml:space="preserve"> </w:t>
        </w:r>
        <w:r w:rsidR="004122CC">
          <w:rPr>
            <w:lang w:eastAsia="zh-CN"/>
          </w:rPr>
          <w:t xml:space="preserve">SMS </w:t>
        </w:r>
        <w:r w:rsidR="00B45EB5">
          <w:rPr>
            <w:rFonts w:eastAsia="等线"/>
            <w:lang w:bidi="ar-IQ"/>
          </w:rPr>
          <w:t xml:space="preserve">Deliver </w:t>
        </w:r>
        <w:r w:rsidR="00B45EB5">
          <w:rPr>
            <w:rFonts w:eastAsia="等线" w:hint="eastAsia"/>
            <w:lang w:eastAsia="zh-CN" w:bidi="ar-IQ"/>
          </w:rPr>
          <w:t>answer</w:t>
        </w:r>
      </w:ins>
      <w:ins w:id="22" w:author="huawei" w:date="2019-11-06T14:49:00Z">
        <w:r w:rsidR="004C7EA2">
          <w:t>)</w:t>
        </w:r>
      </w:ins>
      <w:r w:rsidRPr="0082509E">
        <w:t xml:space="preserve"> received by SMSF: see applicable flows.</w:t>
      </w:r>
    </w:p>
    <w:p w:rsidR="00C633FE" w:rsidRDefault="00C633FE" w:rsidP="00C633FE">
      <w:pPr>
        <w:pStyle w:val="B1"/>
      </w:pPr>
      <w:del w:id="23" w:author="huawei" w:date="2019-11-06T15:07:00Z">
        <w:r w:rsidDel="004F4560">
          <w:delText>5</w:delText>
        </w:r>
      </w:del>
      <w:ins w:id="24" w:author="huawei" w:date="2019-11-06T15:07:00Z">
        <w:r w:rsidR="004F4560">
          <w:t>4</w:t>
        </w:r>
      </w:ins>
      <w:r>
        <w:t>ch-a. The SMSF sends Charging Data Request [Termination] to the CHF for terminating the charging associated with SMS submission.</w:t>
      </w:r>
    </w:p>
    <w:p w:rsidR="00C633FE" w:rsidRDefault="00C633FE" w:rsidP="00C633FE">
      <w:pPr>
        <w:pStyle w:val="B1"/>
      </w:pPr>
      <w:del w:id="25" w:author="huawei" w:date="2019-11-06T15:07:00Z">
        <w:r w:rsidDel="004F4560">
          <w:lastRenderedPageBreak/>
          <w:delText>5</w:delText>
        </w:r>
      </w:del>
      <w:ins w:id="26" w:author="huawei" w:date="2019-11-06T15:07:00Z">
        <w:r w:rsidR="004F4560">
          <w:t>4</w:t>
        </w:r>
      </w:ins>
      <w:r>
        <w:t>ch-b. The CHF closes the CDR for this SMS submission.</w:t>
      </w:r>
    </w:p>
    <w:p w:rsidR="00C633FE" w:rsidRDefault="00C633FE" w:rsidP="00C633FE">
      <w:pPr>
        <w:pStyle w:val="B1"/>
      </w:pPr>
      <w:del w:id="27" w:author="huawei" w:date="2019-11-06T15:07:00Z">
        <w:r w:rsidDel="004F4560">
          <w:delText>5</w:delText>
        </w:r>
      </w:del>
      <w:ins w:id="28" w:author="huawei" w:date="2019-11-06T15:07:00Z">
        <w:r w:rsidR="004F4560">
          <w:t>4</w:t>
        </w:r>
      </w:ins>
      <w:r>
        <w:t xml:space="preserve">ch-c. The CHF acknowledges by sending Charging Data Response </w:t>
      </w:r>
      <w:r>
        <w:rPr>
          <w:lang w:eastAsia="zh-CN"/>
        </w:rPr>
        <w:t>[</w:t>
      </w:r>
      <w:r>
        <w:t>Termination</w:t>
      </w:r>
      <w:r>
        <w:rPr>
          <w:lang w:eastAsia="zh-CN"/>
        </w:rPr>
        <w:t>] to the SMSF.</w:t>
      </w:r>
    </w:p>
    <w:p w:rsidR="00C633FE" w:rsidDel="00CF102A" w:rsidRDefault="00C633FE" w:rsidP="00C633FE">
      <w:pPr>
        <w:pStyle w:val="B1"/>
        <w:rPr>
          <w:del w:id="29" w:author="huawei" w:date="2019-11-07T15:07:00Z"/>
        </w:rPr>
      </w:pPr>
      <w:del w:id="30" w:author="huawei" w:date="2019-11-06T15:07:00Z">
        <w:r w:rsidDel="004F4560">
          <w:delText>6</w:delText>
        </w:r>
      </w:del>
      <w:ins w:id="31" w:author="huawei" w:date="2019-11-06T15:07:00Z">
        <w:r w:rsidR="004F4560">
          <w:t>5</w:t>
        </w:r>
      </w:ins>
      <w:r>
        <w:t>.</w:t>
      </w:r>
      <w:r>
        <w:tab/>
      </w:r>
      <w:del w:id="32" w:author="huawei" w:date="2019-11-07T15:07:00Z">
        <w:r w:rsidDel="00CF102A">
          <w:delText>The SMSF forwards the "</w:delText>
        </w:r>
      </w:del>
      <w:del w:id="33" w:author="huawei" w:date="2019-11-06T11:15:00Z">
        <w:r w:rsidDel="00C0752A">
          <w:delText xml:space="preserve">SMS </w:delText>
        </w:r>
      </w:del>
      <w:del w:id="34" w:author="huawei" w:date="2019-11-06T11:02:00Z">
        <w:r w:rsidDel="007F7F70">
          <w:delText>Deliver</w:delText>
        </w:r>
      </w:del>
      <w:del w:id="35" w:author="huawei" w:date="2019-11-07T15:07:00Z">
        <w:r w:rsidDel="00CF102A">
          <w:delText>" message towards the UE.</w:delText>
        </w:r>
      </w:del>
    </w:p>
    <w:p w:rsidR="00C633FE" w:rsidDel="007F7F70" w:rsidRDefault="00C633FE" w:rsidP="00C633FE">
      <w:pPr>
        <w:pStyle w:val="B1"/>
        <w:rPr>
          <w:del w:id="36" w:author="huawei" w:date="2019-11-06T11:02:00Z"/>
        </w:rPr>
      </w:pPr>
      <w:del w:id="37" w:author="huawei" w:date="2019-11-06T11:02:00Z">
        <w:r w:rsidDel="007F7F70">
          <w:delText>7.</w:delText>
        </w:r>
        <w:r w:rsidDel="007F7F70">
          <w:tab/>
          <w:delText>The SMSF receives "SMS Deliver Answer" message as the delivery success or failure of the SM transfer attempt.</w:delText>
        </w:r>
      </w:del>
    </w:p>
    <w:p w:rsidR="00C633FE" w:rsidDel="00CF102A" w:rsidRDefault="00C633FE" w:rsidP="00C633FE">
      <w:pPr>
        <w:rPr>
          <w:del w:id="38" w:author="huawei" w:date="2019-11-06T11:02:00Z"/>
        </w:rPr>
      </w:pPr>
      <w:del w:id="39" w:author="huawei" w:date="2019-11-06T11:02:00Z">
        <w:r w:rsidDel="007F7F70">
          <w:delText xml:space="preserve">8. </w:delText>
        </w:r>
      </w:del>
      <w:r>
        <w:t>Termination procedures: see applicable flows</w:t>
      </w:r>
      <w:ins w:id="40" w:author="huawei" w:date="2019-11-07T15:07:00Z">
        <w:r w:rsidR="00CF102A">
          <w:t>.</w:t>
        </w:r>
      </w:ins>
    </w:p>
    <w:p w:rsidR="00CF102A" w:rsidRDefault="00CF102A" w:rsidP="00C633FE">
      <w:pPr>
        <w:pStyle w:val="B1"/>
        <w:rPr>
          <w:ins w:id="41" w:author="huawei" w:date="2019-11-07T15:07:00Z"/>
        </w:rPr>
      </w:pPr>
    </w:p>
    <w:p w:rsidR="00C633FE" w:rsidRDefault="00C633FE" w:rsidP="00C633FE">
      <w:r>
        <w:t>The correspondence between "SMS Submit/</w:t>
      </w:r>
      <w:ins w:id="42" w:author="huawei" w:date="2019-11-06T15:10:00Z">
        <w:r w:rsidR="00460B8A">
          <w:t xml:space="preserve">Forward </w:t>
        </w:r>
      </w:ins>
      <w:r>
        <w:t>SM</w:t>
      </w:r>
      <w:del w:id="43" w:author="huawei" w:date="2019-11-06T15:11:00Z">
        <w:r w:rsidDel="0059055F">
          <w:delText>S</w:delText>
        </w:r>
      </w:del>
      <w:del w:id="44" w:author="huawei" w:date="2019-11-06T15:10:00Z">
        <w:r w:rsidDel="00460B8A">
          <w:delText xml:space="preserve"> Submit Answer</w:delText>
        </w:r>
      </w:del>
      <w:r>
        <w:t>" and "SMS to deliver/SMS Deliver</w:t>
      </w:r>
      <w:del w:id="45" w:author="huawei" w:date="2019-11-06T15:11:00Z">
        <w:r w:rsidDel="00FA40E5">
          <w:delText>/ SMS Deliver Answer</w:delText>
        </w:r>
      </w:del>
      <w:r>
        <w:t xml:space="preserve">" messages in this scenario, and the messages in the different </w:t>
      </w:r>
      <w:del w:id="46" w:author="huawei" w:date="2019-11-06T11:15:00Z">
        <w:r w:rsidDel="008E5F6B">
          <w:delText xml:space="preserve">Network </w:delText>
        </w:r>
      </w:del>
      <w:ins w:id="47" w:author="huawei" w:date="2019-11-06T11:15:00Z">
        <w:r w:rsidR="008E5F6B">
          <w:t xml:space="preserve">network </w:t>
        </w:r>
      </w:ins>
      <w:r>
        <w:t xml:space="preserve">scenario for which they are applicable, is described in table 5.4.2.2.1 and table 5.4.2.3.1 respectively.    </w:t>
      </w:r>
    </w:p>
    <w:p w:rsidR="00955C6D" w:rsidRPr="00C633FE" w:rsidRDefault="00955C6D" w:rsidP="00955C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ACC" w:rsidRDefault="00723ACC">
      <w:r>
        <w:separator/>
      </w:r>
    </w:p>
  </w:endnote>
  <w:endnote w:type="continuationSeparator" w:id="0">
    <w:p w:rsidR="00723ACC" w:rsidRDefault="00723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ACC" w:rsidRDefault="00723ACC">
      <w:r>
        <w:separator/>
      </w:r>
    </w:p>
  </w:footnote>
  <w:footnote w:type="continuationSeparator" w:id="0">
    <w:p w:rsidR="00723ACC" w:rsidRDefault="00723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31D85"/>
    <w:multiLevelType w:val="hybridMultilevel"/>
    <w:tmpl w:val="7F2095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4F7C1A"/>
    <w:multiLevelType w:val="hybridMultilevel"/>
    <w:tmpl w:val="A7E0E3F6"/>
    <w:lvl w:ilvl="0" w:tplc="A22031D6">
      <w:numFmt w:val="bullet"/>
      <w:lvlText w:val="-"/>
      <w:lvlJc w:val="left"/>
      <w:pPr>
        <w:ind w:left="8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1F"/>
    <w:rsid w:val="0001434B"/>
    <w:rsid w:val="00022E4A"/>
    <w:rsid w:val="00034729"/>
    <w:rsid w:val="00083815"/>
    <w:rsid w:val="000A010D"/>
    <w:rsid w:val="000A6394"/>
    <w:rsid w:val="000B7FED"/>
    <w:rsid w:val="000C038A"/>
    <w:rsid w:val="000C6598"/>
    <w:rsid w:val="00111BF6"/>
    <w:rsid w:val="00122B7A"/>
    <w:rsid w:val="00145D43"/>
    <w:rsid w:val="00166375"/>
    <w:rsid w:val="00187834"/>
    <w:rsid w:val="00192C46"/>
    <w:rsid w:val="001A08B3"/>
    <w:rsid w:val="001A7B60"/>
    <w:rsid w:val="001B52F0"/>
    <w:rsid w:val="001B7A65"/>
    <w:rsid w:val="001E41F3"/>
    <w:rsid w:val="00211EE7"/>
    <w:rsid w:val="00214BEF"/>
    <w:rsid w:val="00254683"/>
    <w:rsid w:val="0026004D"/>
    <w:rsid w:val="002640DD"/>
    <w:rsid w:val="00275D12"/>
    <w:rsid w:val="00284FEB"/>
    <w:rsid w:val="002860C4"/>
    <w:rsid w:val="002B5741"/>
    <w:rsid w:val="002E32FB"/>
    <w:rsid w:val="002E4A8B"/>
    <w:rsid w:val="00303F9E"/>
    <w:rsid w:val="00305409"/>
    <w:rsid w:val="00357E08"/>
    <w:rsid w:val="003609EF"/>
    <w:rsid w:val="0036231A"/>
    <w:rsid w:val="00374DD4"/>
    <w:rsid w:val="0039602A"/>
    <w:rsid w:val="003E1A36"/>
    <w:rsid w:val="00410371"/>
    <w:rsid w:val="004122CC"/>
    <w:rsid w:val="004242F1"/>
    <w:rsid w:val="00460B8A"/>
    <w:rsid w:val="00463F28"/>
    <w:rsid w:val="0047090C"/>
    <w:rsid w:val="0049439C"/>
    <w:rsid w:val="004967CA"/>
    <w:rsid w:val="004B4B9B"/>
    <w:rsid w:val="004B52FD"/>
    <w:rsid w:val="004B75B7"/>
    <w:rsid w:val="004C7DF6"/>
    <w:rsid w:val="004C7EA2"/>
    <w:rsid w:val="004F3F76"/>
    <w:rsid w:val="004F4560"/>
    <w:rsid w:val="0050132B"/>
    <w:rsid w:val="005026B8"/>
    <w:rsid w:val="0051580D"/>
    <w:rsid w:val="00547111"/>
    <w:rsid w:val="005836D6"/>
    <w:rsid w:val="00583E7B"/>
    <w:rsid w:val="0059055F"/>
    <w:rsid w:val="00592D74"/>
    <w:rsid w:val="005E2C44"/>
    <w:rsid w:val="00620AF6"/>
    <w:rsid w:val="00621188"/>
    <w:rsid w:val="006257ED"/>
    <w:rsid w:val="006367F6"/>
    <w:rsid w:val="00651EAF"/>
    <w:rsid w:val="00690BCE"/>
    <w:rsid w:val="00695808"/>
    <w:rsid w:val="006B37C7"/>
    <w:rsid w:val="006B46FB"/>
    <w:rsid w:val="006B7F99"/>
    <w:rsid w:val="006E21FB"/>
    <w:rsid w:val="006F40D6"/>
    <w:rsid w:val="006F5798"/>
    <w:rsid w:val="007062C3"/>
    <w:rsid w:val="00723ACC"/>
    <w:rsid w:val="00792342"/>
    <w:rsid w:val="007977A8"/>
    <w:rsid w:val="007B512A"/>
    <w:rsid w:val="007B5E04"/>
    <w:rsid w:val="007C2097"/>
    <w:rsid w:val="007D6A07"/>
    <w:rsid w:val="007E0D6C"/>
    <w:rsid w:val="007E2443"/>
    <w:rsid w:val="007F49EC"/>
    <w:rsid w:val="007F7259"/>
    <w:rsid w:val="007F7F70"/>
    <w:rsid w:val="008040A8"/>
    <w:rsid w:val="0082200A"/>
    <w:rsid w:val="0082509E"/>
    <w:rsid w:val="008279FA"/>
    <w:rsid w:val="008470CA"/>
    <w:rsid w:val="008626E7"/>
    <w:rsid w:val="00870EE7"/>
    <w:rsid w:val="008863B9"/>
    <w:rsid w:val="00886585"/>
    <w:rsid w:val="008902B2"/>
    <w:rsid w:val="008A45A6"/>
    <w:rsid w:val="008B7525"/>
    <w:rsid w:val="008E5F6B"/>
    <w:rsid w:val="008F686C"/>
    <w:rsid w:val="009148DE"/>
    <w:rsid w:val="0092584A"/>
    <w:rsid w:val="00932CF9"/>
    <w:rsid w:val="00941E30"/>
    <w:rsid w:val="00943D46"/>
    <w:rsid w:val="00955C6D"/>
    <w:rsid w:val="009777D9"/>
    <w:rsid w:val="00991B88"/>
    <w:rsid w:val="00992D66"/>
    <w:rsid w:val="009A2CFD"/>
    <w:rsid w:val="009A5753"/>
    <w:rsid w:val="009A579D"/>
    <w:rsid w:val="009D2BFA"/>
    <w:rsid w:val="009E3297"/>
    <w:rsid w:val="009F734F"/>
    <w:rsid w:val="00A178A4"/>
    <w:rsid w:val="00A21FAC"/>
    <w:rsid w:val="00A246B6"/>
    <w:rsid w:val="00A45D4B"/>
    <w:rsid w:val="00A47E70"/>
    <w:rsid w:val="00A50CF0"/>
    <w:rsid w:val="00A67CD3"/>
    <w:rsid w:val="00A757F5"/>
    <w:rsid w:val="00A7671C"/>
    <w:rsid w:val="00AA0D10"/>
    <w:rsid w:val="00AA2CBC"/>
    <w:rsid w:val="00AC4B2D"/>
    <w:rsid w:val="00AC5820"/>
    <w:rsid w:val="00AD1CD8"/>
    <w:rsid w:val="00AF7BC7"/>
    <w:rsid w:val="00B00597"/>
    <w:rsid w:val="00B042B2"/>
    <w:rsid w:val="00B04C81"/>
    <w:rsid w:val="00B258BB"/>
    <w:rsid w:val="00B33EAC"/>
    <w:rsid w:val="00B45EB5"/>
    <w:rsid w:val="00B67B97"/>
    <w:rsid w:val="00B90D74"/>
    <w:rsid w:val="00B968C8"/>
    <w:rsid w:val="00BA3EC5"/>
    <w:rsid w:val="00BA51D9"/>
    <w:rsid w:val="00BB5DFC"/>
    <w:rsid w:val="00BD279D"/>
    <w:rsid w:val="00BD60D6"/>
    <w:rsid w:val="00BD6BB8"/>
    <w:rsid w:val="00BE1480"/>
    <w:rsid w:val="00BF14C0"/>
    <w:rsid w:val="00BF3EED"/>
    <w:rsid w:val="00C0752A"/>
    <w:rsid w:val="00C2426E"/>
    <w:rsid w:val="00C633FE"/>
    <w:rsid w:val="00C66BA2"/>
    <w:rsid w:val="00C93FDC"/>
    <w:rsid w:val="00C95985"/>
    <w:rsid w:val="00CA6764"/>
    <w:rsid w:val="00CC5026"/>
    <w:rsid w:val="00CC68D0"/>
    <w:rsid w:val="00CE262C"/>
    <w:rsid w:val="00CF102A"/>
    <w:rsid w:val="00D03F9A"/>
    <w:rsid w:val="00D06D51"/>
    <w:rsid w:val="00D2192C"/>
    <w:rsid w:val="00D24991"/>
    <w:rsid w:val="00D33342"/>
    <w:rsid w:val="00D50255"/>
    <w:rsid w:val="00D66520"/>
    <w:rsid w:val="00D71F56"/>
    <w:rsid w:val="00D75F20"/>
    <w:rsid w:val="00DC7479"/>
    <w:rsid w:val="00DE34CF"/>
    <w:rsid w:val="00DF4194"/>
    <w:rsid w:val="00E01B4F"/>
    <w:rsid w:val="00E13F3D"/>
    <w:rsid w:val="00E34898"/>
    <w:rsid w:val="00E45836"/>
    <w:rsid w:val="00E712CA"/>
    <w:rsid w:val="00E774C5"/>
    <w:rsid w:val="00E82C28"/>
    <w:rsid w:val="00E86D1F"/>
    <w:rsid w:val="00EB09B7"/>
    <w:rsid w:val="00EB1FFA"/>
    <w:rsid w:val="00ED4849"/>
    <w:rsid w:val="00EE7D7C"/>
    <w:rsid w:val="00F14955"/>
    <w:rsid w:val="00F25D98"/>
    <w:rsid w:val="00F300FB"/>
    <w:rsid w:val="00F830B5"/>
    <w:rsid w:val="00F940A1"/>
    <w:rsid w:val="00FA40E5"/>
    <w:rsid w:val="00FB6386"/>
    <w:rsid w:val="00FE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774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774C5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E774C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774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67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34729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C63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56B92-AD13-4C2A-8769-51BB6B120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11</cp:revision>
  <cp:lastPrinted>1899-12-31T23:00:00Z</cp:lastPrinted>
  <dcterms:created xsi:type="dcterms:W3CDTF">2019-11-21T04:30:00Z</dcterms:created>
  <dcterms:modified xsi:type="dcterms:W3CDTF">2019-11-21T04:48:00Z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S5-195067</vt:lpwstr>
  </property>
  <property fmtid="{D5CDD505-2E9C-101B-9397-08002B2CF9AE}" pid="10" name="Spec#">
    <vt:lpwstr>32.260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32.260 Correction of BGCF CDR description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  <property fmtid="{D5CDD505-2E9C-101B-9397-08002B2CF9AE}" pid="21" name="_2015_ms_pID_725343">
    <vt:lpwstr>(3)wDseAQZpzUntuiDeAM3nnU4zOR5e6hpJbA7VBqO3kYrLZtzTmHqIB4W0GTqYIV8ceirupHIS
1vDOND1lYczNJYjklj1UVZVW/h/VzJYf2NwciB3eBHl7kHP+kRHKWSIXM8gcJy7m56YF54QO
0RW/LenEA12qCfklcbJ7WsVjUYPViM2tvu1jhOcBrFGQ5Gh+0//bIcSmxGhYiclYQ0oqz9xk
tLfyN06umpNCvOMeX3</vt:lpwstr>
  </property>
  <property fmtid="{D5CDD505-2E9C-101B-9397-08002B2CF9AE}" pid="22" name="_2015_ms_pID_7253431">
    <vt:lpwstr>Misfg1GJp8jto0kOib2TMH7izBStFAI/aajpZBQaLlxBkdoTpuy1Ld
/Q2HKrJql4vCj7R9pijE8A1tDq4cxKxoUwrIy99sdpiAEYT2EX4MU9JSyfe/nMk/K2PwAune
Z1VcVTWDvb9NDuAcHMe3Ql9RLH63tgZQq18+RI7d++rl1BbucwWzQlC7rqImh60PuS0gQeBU
g4AdRaxlTqgPd4Qxul44l8R2w0ubHIB6eWG2</vt:lpwstr>
  </property>
  <property fmtid="{D5CDD505-2E9C-101B-9397-08002B2CF9AE}" pid="23" name="_2015_ms_pID_7253432">
    <vt:lpwstr>g4TktO37iF0KKQRAjgh39Cg=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1574311696</vt:lpwstr>
  </property>
</Properties>
</file>